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01D7D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bookmarkStart w:id="0" w:name="_Hlk185252930"/>
      <w:r>
        <w:rPr>
          <w:b/>
          <w:noProof/>
          <w:sz w:val="24"/>
        </w:rPr>
        <w:t>#</w:t>
      </w:r>
      <w:r w:rsidR="00663C2A" w:rsidRPr="00663C2A">
        <w:rPr>
          <w:b/>
          <w:noProof/>
          <w:sz w:val="24"/>
        </w:rPr>
        <w:t>166-Ad Hoc-e</w:t>
      </w:r>
      <w:r>
        <w:rPr>
          <w:b/>
          <w:i/>
          <w:noProof/>
          <w:sz w:val="28"/>
        </w:rPr>
        <w:tab/>
      </w:r>
      <w:r w:rsidR="00AE7E78">
        <w:rPr>
          <w:b/>
          <w:i/>
          <w:noProof/>
          <w:sz w:val="28"/>
        </w:rPr>
        <w:t>S2-2</w:t>
      </w:r>
      <w:r w:rsidR="008C04D2" w:rsidRPr="000E650B">
        <w:rPr>
          <w:b/>
          <w:i/>
          <w:noProof/>
          <w:sz w:val="28"/>
        </w:rPr>
        <w:t>5</w:t>
      </w:r>
      <w:r w:rsidR="00902D29" w:rsidRPr="000E650B">
        <w:rPr>
          <w:b/>
          <w:i/>
          <w:noProof/>
          <w:sz w:val="28"/>
        </w:rPr>
        <w:t>0</w:t>
      </w:r>
      <w:r w:rsidR="000E650B" w:rsidRPr="000E650B">
        <w:rPr>
          <w:b/>
          <w:i/>
          <w:noProof/>
          <w:sz w:val="28"/>
        </w:rPr>
        <w:t>0611</w:t>
      </w:r>
    </w:p>
    <w:bookmarkEnd w:id="0"/>
    <w:p w14:paraId="7CB45193" w14:textId="233563F3" w:rsidR="001E41F3" w:rsidRDefault="00D83B99" w:rsidP="00CD61B0">
      <w:pPr>
        <w:pStyle w:val="CRCoverPage"/>
        <w:tabs>
          <w:tab w:val="right" w:pos="5103"/>
          <w:tab w:val="right" w:pos="9639"/>
        </w:tabs>
        <w:outlineLvl w:val="0"/>
        <w:rPr>
          <w:b/>
          <w:noProof/>
          <w:sz w:val="24"/>
        </w:rPr>
      </w:pPr>
      <w:r w:rsidRPr="00D83B99">
        <w:rPr>
          <w:b/>
          <w:noProof/>
          <w:sz w:val="24"/>
        </w:rPr>
        <w:t>E-meeting, 20 – 24 January 2025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C04D2">
        <w:rPr>
          <w:rFonts w:cs="Arial"/>
          <w:b/>
          <w:bCs/>
          <w:color w:val="0000FF"/>
        </w:rPr>
        <w:t>5</w:t>
      </w:r>
      <w:r w:rsidR="00902D29">
        <w:rPr>
          <w:rFonts w:cs="Arial"/>
          <w:b/>
          <w:bCs/>
          <w:color w:val="0000FF"/>
        </w:rPr>
        <w:t>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9777A"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w:t>
            </w:r>
            <w:r w:rsidR="008C04D2">
              <w:rPr>
                <w:b/>
                <w:noProof/>
                <w:sz w:val="28"/>
              </w:rPr>
              <w:t>48</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7F4DBF8D" w:rsidR="001E41F3" w:rsidRPr="00D61F1D" w:rsidRDefault="00FB0E44" w:rsidP="00FB0E44">
            <w:pPr>
              <w:pStyle w:val="CRCoverPage"/>
              <w:spacing w:after="0"/>
              <w:jc w:val="center"/>
              <w:rPr>
                <w:noProof/>
              </w:rPr>
            </w:pPr>
            <w:r>
              <w:rPr>
                <w:b/>
                <w:noProof/>
                <w:sz w:val="28"/>
              </w:rPr>
              <w:t>0288</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143891F" w:rsidR="001E41F3" w:rsidRPr="00D61F1D" w:rsidRDefault="00AE7E78" w:rsidP="00E13F3D">
            <w:pPr>
              <w:pStyle w:val="CRCoverPage"/>
              <w:spacing w:after="0"/>
              <w:jc w:val="center"/>
              <w:rPr>
                <w:b/>
                <w:noProof/>
              </w:rPr>
            </w:pPr>
            <w:r w:rsidRPr="00D61F1D">
              <w:rPr>
                <w:b/>
                <w:noProof/>
                <w:sz w:val="28"/>
              </w:rPr>
              <w:t>-</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5ECA6D82" w:rsidR="001E41F3" w:rsidRPr="00D61F1D" w:rsidRDefault="00AE7E78">
            <w:pPr>
              <w:pStyle w:val="CRCoverPage"/>
              <w:spacing w:after="0"/>
              <w:jc w:val="center"/>
              <w:rPr>
                <w:noProof/>
                <w:sz w:val="28"/>
              </w:rPr>
            </w:pPr>
            <w:r w:rsidRPr="00623733">
              <w:rPr>
                <w:b/>
                <w:noProof/>
                <w:sz w:val="28"/>
              </w:rPr>
              <w:t>1</w:t>
            </w:r>
            <w:r w:rsidR="008C04D2">
              <w:rPr>
                <w:b/>
                <w:noProof/>
                <w:sz w:val="28"/>
              </w:rPr>
              <w:t>9</w:t>
            </w:r>
            <w:r w:rsidRPr="00623733">
              <w:rPr>
                <w:b/>
                <w:noProof/>
                <w:sz w:val="28"/>
              </w:rPr>
              <w:t>.</w:t>
            </w:r>
            <w:r w:rsidR="008C04D2">
              <w:rPr>
                <w:b/>
                <w:noProof/>
                <w:sz w:val="28"/>
              </w:rPr>
              <w:t>1</w:t>
            </w:r>
            <w:r w:rsidRPr="00623733">
              <w:rPr>
                <w:b/>
                <w:noProof/>
                <w:sz w:val="28"/>
              </w:rPr>
              <w:t>.</w:t>
            </w:r>
            <w:r w:rsidR="008C04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9E679" w:rsidR="001E41F3" w:rsidRPr="006D0D71" w:rsidRDefault="00635E78">
            <w:pPr>
              <w:pStyle w:val="CRCoverPage"/>
              <w:spacing w:after="0"/>
              <w:ind w:left="100"/>
              <w:rPr>
                <w:noProof/>
                <w:lang w:val="en-US"/>
              </w:rPr>
            </w:pPr>
            <w:r>
              <w:t xml:space="preserve">KI#1: </w:t>
            </w:r>
            <w:bookmarkStart w:id="2" w:name="_GoBack"/>
            <w:bookmarkEnd w:id="2"/>
            <w:proofErr w:type="spellStart"/>
            <w:r w:rsidR="00510D36">
              <w:t>Clarfication</w:t>
            </w:r>
            <w:proofErr w:type="spellEnd"/>
            <w:r w:rsidR="00510D36">
              <w:t xml:space="preserve"> on the </w:t>
            </w:r>
            <w:r w:rsidR="006D0D71">
              <w:t xml:space="preserve">I-SMF </w:t>
            </w:r>
            <w:r w:rsidR="00510D36">
              <w:rPr>
                <w:lang w:val="en-US"/>
              </w:rPr>
              <w:t xml:space="preserve">selected for local offloading </w:t>
            </w:r>
            <w:proofErr w:type="spellStart"/>
            <w:r w:rsidR="00510D36">
              <w:rPr>
                <w:lang w:val="en-US"/>
              </w:rPr>
              <w:t>managment</w:t>
            </w:r>
            <w:proofErr w:type="spellEnd"/>
            <w:r w:rsidR="00D82219">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FE027F" w:rsidR="001E41F3" w:rsidRPr="000E650B" w:rsidRDefault="00AE7E78">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E650B">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1570A" w:rsidR="001E41F3" w:rsidRPr="00943E87" w:rsidRDefault="00634760">
            <w:pPr>
              <w:pStyle w:val="CRCoverPage"/>
              <w:spacing w:after="0"/>
              <w:ind w:left="100"/>
              <w:rPr>
                <w:noProof/>
              </w:rPr>
            </w:pPr>
            <w:r w:rsidRPr="00634760">
              <w:rPr>
                <w:noProof/>
              </w:rPr>
              <w:t>eEDGE_5GC_ph3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788093F5" w:rsidR="001E41F3" w:rsidRPr="00943E87" w:rsidRDefault="00EF6A2F">
            <w:pPr>
              <w:pStyle w:val="CRCoverPage"/>
              <w:spacing w:after="0"/>
              <w:ind w:left="100"/>
              <w:rPr>
                <w:noProof/>
              </w:rPr>
            </w:pPr>
            <w:r w:rsidRPr="00943E87">
              <w:rPr>
                <w:noProof/>
              </w:rPr>
              <w:t>202</w:t>
            </w:r>
            <w:r w:rsidR="006D0D71">
              <w:rPr>
                <w:noProof/>
              </w:rPr>
              <w:t>5</w:t>
            </w:r>
            <w:r w:rsidRPr="00943E87">
              <w:rPr>
                <w:noProof/>
              </w:rPr>
              <w:t>-</w:t>
            </w:r>
            <w:r w:rsidR="00902D29" w:rsidRPr="00943E87">
              <w:rPr>
                <w:noProof/>
              </w:rPr>
              <w:t>0</w:t>
            </w:r>
            <w:r w:rsidR="006D0D71">
              <w:rPr>
                <w:noProof/>
              </w:rPr>
              <w:t>1</w:t>
            </w:r>
            <w:r w:rsidRPr="00943E87">
              <w:rPr>
                <w:noProof/>
              </w:rPr>
              <w:t>-</w:t>
            </w:r>
            <w:r w:rsidR="006D0D71">
              <w:rPr>
                <w:noProof/>
              </w:rPr>
              <w:t>1</w:t>
            </w:r>
            <w:r w:rsidR="00510D3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406C19D6" w:rsidR="001E41F3" w:rsidRPr="00943E87" w:rsidRDefault="00AE7E78">
            <w:pPr>
              <w:pStyle w:val="CRCoverPage"/>
              <w:spacing w:after="0"/>
              <w:ind w:left="100"/>
              <w:rPr>
                <w:noProof/>
              </w:rPr>
            </w:pPr>
            <w:r w:rsidRPr="00943E87">
              <w:rPr>
                <w:noProof/>
              </w:rPr>
              <w:t>Rel-1</w:t>
            </w:r>
            <w:r w:rsidR="00A7644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EE7299B" w:rsidR="006E5BDD" w:rsidRPr="006E5BDD" w:rsidRDefault="001E41F3" w:rsidP="006E5B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2FE69" w14:textId="30EB4AD0" w:rsidR="00E8381F" w:rsidRDefault="008F03B9" w:rsidP="00E8381F">
            <w:pPr>
              <w:pStyle w:val="CRCoverPage"/>
              <w:spacing w:after="0"/>
              <w:ind w:left="100"/>
              <w:rPr>
                <w:noProof/>
                <w:lang w:val="en-US"/>
              </w:rPr>
            </w:pPr>
            <w:r>
              <w:rPr>
                <w:noProof/>
                <w:lang w:val="en-US"/>
              </w:rPr>
              <w:t xml:space="preserve">At S2#166 meeting, </w:t>
            </w:r>
            <w:r w:rsidR="00F64DA1">
              <w:rPr>
                <w:noProof/>
                <w:lang w:val="en-US"/>
              </w:rPr>
              <w:t>it is agreed that when the UE in the local offloading management service area, the AMF select</w:t>
            </w:r>
            <w:r w:rsidR="0072376C">
              <w:rPr>
                <w:noProof/>
                <w:lang w:val="en-US"/>
              </w:rPr>
              <w:t>s</w:t>
            </w:r>
            <w:r w:rsidR="00F64DA1">
              <w:rPr>
                <w:noProof/>
                <w:lang w:val="en-US"/>
              </w:rPr>
              <w:t xml:space="preserve"> </w:t>
            </w:r>
            <w:r w:rsidR="00ED0136">
              <w:rPr>
                <w:noProof/>
                <w:lang w:val="en-US"/>
              </w:rPr>
              <w:t>an</w:t>
            </w:r>
            <w:r w:rsidR="00F64DA1">
              <w:rPr>
                <w:noProof/>
                <w:lang w:val="en-US"/>
              </w:rPr>
              <w:t xml:space="preserve"> I-SMF</w:t>
            </w:r>
            <w:r w:rsidR="00ED0136">
              <w:rPr>
                <w:noProof/>
                <w:lang w:val="en-US"/>
              </w:rPr>
              <w:t xml:space="preserve"> for local offloading</w:t>
            </w:r>
            <w:r w:rsidR="00F64DA1">
              <w:rPr>
                <w:noProof/>
                <w:lang w:val="en-US"/>
              </w:rPr>
              <w:t xml:space="preserve">. </w:t>
            </w:r>
            <w:r w:rsidR="00E8381F">
              <w:rPr>
                <w:noProof/>
                <w:lang w:val="en-US"/>
              </w:rPr>
              <w:t>For this selected I-SMF one</w:t>
            </w:r>
            <w:r w:rsidR="00F64DA1">
              <w:rPr>
                <w:noProof/>
                <w:lang w:val="en-US"/>
              </w:rPr>
              <w:t xml:space="preserve"> question may be raised</w:t>
            </w:r>
            <w:r w:rsidR="00E8381F">
              <w:rPr>
                <w:noProof/>
                <w:lang w:val="en-US"/>
              </w:rPr>
              <w:t xml:space="preserve"> w</w:t>
            </w:r>
            <w:r w:rsidR="00F64DA1">
              <w:rPr>
                <w:noProof/>
                <w:lang w:val="en-US"/>
              </w:rPr>
              <w:t xml:space="preserve">hether the selected I-SMF </w:t>
            </w:r>
            <w:r w:rsidR="00B11DB8">
              <w:rPr>
                <w:noProof/>
                <w:lang w:val="en-US"/>
              </w:rPr>
              <w:t>need</w:t>
            </w:r>
            <w:r w:rsidR="009F7B71">
              <w:rPr>
                <w:noProof/>
                <w:lang w:val="en-US"/>
              </w:rPr>
              <w:t xml:space="preserve"> be adjusted per target DNAI </w:t>
            </w:r>
            <w:r w:rsidR="00EB514D">
              <w:rPr>
                <w:noProof/>
                <w:lang w:val="en-US"/>
              </w:rPr>
              <w:t>notified by the SMF</w:t>
            </w:r>
            <w:r w:rsidR="007470B2">
              <w:rPr>
                <w:noProof/>
                <w:lang w:val="en-US"/>
              </w:rPr>
              <w:t xml:space="preserve">, i.e. </w:t>
            </w:r>
            <w:r w:rsidR="00FA53FD">
              <w:rPr>
                <w:noProof/>
                <w:lang w:val="en-US"/>
              </w:rPr>
              <w:t xml:space="preserve">due to </w:t>
            </w:r>
            <w:r w:rsidR="007470B2">
              <w:rPr>
                <w:noProof/>
                <w:lang w:val="en-US"/>
              </w:rPr>
              <w:t>dedicated AF traffic</w:t>
            </w:r>
            <w:r w:rsidR="00EB514D">
              <w:rPr>
                <w:noProof/>
                <w:lang w:val="en-US"/>
              </w:rPr>
              <w:t xml:space="preserve">. </w:t>
            </w:r>
            <w:r w:rsidR="00E8381F">
              <w:rPr>
                <w:noProof/>
                <w:lang w:val="en-US"/>
              </w:rPr>
              <w:t>The argument to support this adjustment is that when the AMF select</w:t>
            </w:r>
            <w:r w:rsidR="00B11DB8">
              <w:rPr>
                <w:noProof/>
                <w:lang w:val="en-US"/>
              </w:rPr>
              <w:t>s</w:t>
            </w:r>
            <w:r w:rsidR="00E8381F">
              <w:rPr>
                <w:noProof/>
                <w:lang w:val="en-US"/>
              </w:rPr>
              <w:t xml:space="preserve"> the I-SMF no data traffic has been transferred via this PDU session. So the selected I-SMF may be the </w:t>
            </w:r>
            <w:r w:rsidR="004C08A9">
              <w:rPr>
                <w:noProof/>
                <w:lang w:val="en-US"/>
              </w:rPr>
              <w:t>one selected randomly</w:t>
            </w:r>
            <w:r w:rsidR="00E8381F">
              <w:rPr>
                <w:noProof/>
                <w:lang w:val="en-US"/>
              </w:rPr>
              <w:t>.However this is incorrect understanding</w:t>
            </w:r>
            <w:r w:rsidR="00B11DB8">
              <w:rPr>
                <w:noProof/>
                <w:lang w:val="en-US"/>
              </w:rPr>
              <w:t xml:space="preserve"> and need be clarified</w:t>
            </w:r>
            <w:r w:rsidR="00E8381F">
              <w:rPr>
                <w:noProof/>
                <w:lang w:val="en-US"/>
              </w:rPr>
              <w:t xml:space="preserve">. </w:t>
            </w:r>
          </w:p>
          <w:p w14:paraId="49AB71DF" w14:textId="348C20F1" w:rsidR="00E8381F" w:rsidRDefault="00E8381F" w:rsidP="00E8381F">
            <w:pPr>
              <w:pStyle w:val="CRCoverPage"/>
              <w:spacing w:after="0"/>
              <w:ind w:left="100"/>
              <w:rPr>
                <w:noProof/>
                <w:lang w:val="en-US"/>
              </w:rPr>
            </w:pPr>
          </w:p>
          <w:p w14:paraId="3CDC986A" w14:textId="35079EE6" w:rsidR="00250CB1" w:rsidRDefault="000145DF" w:rsidP="006B14DC">
            <w:pPr>
              <w:pStyle w:val="CRCoverPage"/>
              <w:spacing w:after="0"/>
              <w:ind w:left="100"/>
              <w:rPr>
                <w:noProof/>
                <w:lang w:val="en-US" w:eastAsia="zh-CN"/>
              </w:rPr>
            </w:pPr>
            <w:r>
              <w:rPr>
                <w:noProof/>
                <w:lang w:val="en-US"/>
              </w:rPr>
              <w:t>For one PDU session, it may include serval different AF traffic</w:t>
            </w:r>
            <w:r w:rsidR="00E8381F">
              <w:rPr>
                <w:noProof/>
                <w:lang w:val="en-US"/>
              </w:rPr>
              <w:t xml:space="preserve"> within this PDU session</w:t>
            </w:r>
            <w:r>
              <w:rPr>
                <w:noProof/>
                <w:lang w:val="en-US"/>
              </w:rPr>
              <w:t xml:space="preserve">. </w:t>
            </w:r>
            <w:r w:rsidR="004C08A9">
              <w:rPr>
                <w:noProof/>
                <w:lang w:val="en-US" w:eastAsia="zh-CN"/>
              </w:rPr>
              <w:t xml:space="preserve">From network view it does not know when and which AF traffic will be transferred within the PDU session. However it is expected that </w:t>
            </w:r>
            <w:r w:rsidR="00E61255">
              <w:rPr>
                <w:noProof/>
                <w:lang w:val="en-US" w:eastAsia="zh-CN"/>
              </w:rPr>
              <w:t>the selected I-SMF</w:t>
            </w:r>
            <w:r w:rsidR="002A7A7A">
              <w:rPr>
                <w:noProof/>
                <w:lang w:val="en-US" w:eastAsia="zh-CN"/>
              </w:rPr>
              <w:t xml:space="preserve"> </w:t>
            </w:r>
            <w:r w:rsidR="004C08A9">
              <w:rPr>
                <w:noProof/>
                <w:lang w:val="en-US" w:eastAsia="zh-CN"/>
              </w:rPr>
              <w:t xml:space="preserve">should be able to </w:t>
            </w:r>
            <w:r w:rsidR="00E61255">
              <w:rPr>
                <w:noProof/>
                <w:lang w:val="en-US" w:eastAsia="zh-CN"/>
              </w:rPr>
              <w:t xml:space="preserve">steer </w:t>
            </w:r>
            <w:r w:rsidR="00267A2A">
              <w:rPr>
                <w:noProof/>
                <w:lang w:val="en-US" w:eastAsia="zh-CN"/>
              </w:rPr>
              <w:t xml:space="preserve">the </w:t>
            </w:r>
            <w:r w:rsidR="00E61255">
              <w:rPr>
                <w:noProof/>
                <w:lang w:val="en-US" w:eastAsia="zh-CN"/>
              </w:rPr>
              <w:t xml:space="preserve">AF traffic </w:t>
            </w:r>
            <w:r w:rsidR="00526457">
              <w:rPr>
                <w:noProof/>
                <w:lang w:val="en-US" w:eastAsia="zh-CN"/>
              </w:rPr>
              <w:t xml:space="preserve">within the PDU session </w:t>
            </w:r>
            <w:r w:rsidR="00E61255">
              <w:rPr>
                <w:noProof/>
                <w:lang w:val="en-US" w:eastAsia="zh-CN"/>
              </w:rPr>
              <w:t>to different L-PSA</w:t>
            </w:r>
            <w:r w:rsidR="00B11DB8">
              <w:rPr>
                <w:noProof/>
                <w:lang w:val="en-US" w:eastAsia="zh-CN"/>
              </w:rPr>
              <w:t xml:space="preserve"> within the local offloading management service area</w:t>
            </w:r>
            <w:r w:rsidR="00E61255">
              <w:rPr>
                <w:noProof/>
                <w:lang w:val="en-US" w:eastAsia="zh-CN"/>
              </w:rPr>
              <w:t>.</w:t>
            </w:r>
            <w:r w:rsidR="001E43A3">
              <w:rPr>
                <w:noProof/>
                <w:lang w:val="en-US" w:eastAsia="zh-CN"/>
              </w:rPr>
              <w:t xml:space="preserve"> </w:t>
            </w:r>
            <w:r w:rsidR="00FA53FD">
              <w:rPr>
                <w:noProof/>
                <w:lang w:val="en-US" w:eastAsia="zh-CN"/>
              </w:rPr>
              <w:t>This means</w:t>
            </w:r>
            <w:r w:rsidR="00B11DB8">
              <w:rPr>
                <w:noProof/>
                <w:lang w:val="en-US" w:eastAsia="zh-CN"/>
              </w:rPr>
              <w:t xml:space="preserve"> the selected I-SMF should support that capability regardelss when and which AF traffic is to be transferred. </w:t>
            </w:r>
            <w:r w:rsidR="009B20B1">
              <w:rPr>
                <w:noProof/>
                <w:lang w:val="en-US" w:eastAsia="zh-CN"/>
              </w:rPr>
              <w:t>It is not expected that the selected I-SMF</w:t>
            </w:r>
            <w:r w:rsidR="004C08A9">
              <w:rPr>
                <w:noProof/>
                <w:lang w:val="en-US" w:eastAsia="zh-CN"/>
              </w:rPr>
              <w:t xml:space="preserve"> </w:t>
            </w:r>
            <w:r w:rsidR="00B11DB8">
              <w:rPr>
                <w:noProof/>
                <w:lang w:val="en-US" w:eastAsia="zh-CN"/>
              </w:rPr>
              <w:t>need be</w:t>
            </w:r>
            <w:r w:rsidR="009B20B1">
              <w:rPr>
                <w:noProof/>
                <w:lang w:val="en-US" w:eastAsia="zh-CN"/>
              </w:rPr>
              <w:t xml:space="preserve"> adjusted per different AF traffic within this PDU session. </w:t>
            </w:r>
          </w:p>
          <w:p w14:paraId="4511B530" w14:textId="77777777" w:rsidR="00250CB1" w:rsidRDefault="00250CB1" w:rsidP="006B14DC">
            <w:pPr>
              <w:pStyle w:val="CRCoverPage"/>
              <w:spacing w:after="0"/>
              <w:ind w:left="100"/>
              <w:rPr>
                <w:noProof/>
                <w:lang w:val="en-US" w:eastAsia="zh-CN"/>
              </w:rPr>
            </w:pPr>
          </w:p>
          <w:p w14:paraId="77F7B747" w14:textId="0067A5A4" w:rsidR="004C08A9" w:rsidRDefault="005D43E0" w:rsidP="006B14DC">
            <w:pPr>
              <w:pStyle w:val="CRCoverPage"/>
              <w:spacing w:after="0"/>
              <w:ind w:left="100"/>
              <w:rPr>
                <w:noProof/>
                <w:lang w:val="en-US" w:eastAsia="zh-CN"/>
              </w:rPr>
            </w:pPr>
            <w:r>
              <w:rPr>
                <w:noProof/>
                <w:lang w:val="en-US" w:eastAsia="zh-CN"/>
              </w:rPr>
              <w:t>I</w:t>
            </w:r>
            <w:r w:rsidR="00250CB1">
              <w:rPr>
                <w:noProof/>
                <w:lang w:val="en-US" w:eastAsia="zh-CN"/>
              </w:rPr>
              <w:t xml:space="preserve">f I-SMF need adjustment, </w:t>
            </w:r>
            <w:r>
              <w:rPr>
                <w:noProof/>
                <w:lang w:val="en-US" w:eastAsia="zh-CN"/>
              </w:rPr>
              <w:t>indeed this</w:t>
            </w:r>
            <w:r w:rsidR="00250CB1">
              <w:rPr>
                <w:noProof/>
                <w:lang w:val="en-US" w:eastAsia="zh-CN"/>
              </w:rPr>
              <w:t xml:space="preserve"> means that th</w:t>
            </w:r>
            <w:r>
              <w:rPr>
                <w:noProof/>
                <w:lang w:val="en-US" w:eastAsia="zh-CN"/>
              </w:rPr>
              <w:t>e selected</w:t>
            </w:r>
            <w:r w:rsidR="00250CB1">
              <w:rPr>
                <w:noProof/>
                <w:lang w:val="en-US" w:eastAsia="zh-CN"/>
              </w:rPr>
              <w:t xml:space="preserve"> I-SMF can not cover the whole local offloading management service area. This is not suitable network configuration as this will</w:t>
            </w:r>
            <w:r>
              <w:rPr>
                <w:noProof/>
                <w:lang w:val="en-US" w:eastAsia="zh-CN"/>
              </w:rPr>
              <w:t xml:space="preserve"> cause following issues:</w:t>
            </w:r>
            <w:r w:rsidR="004C08A9">
              <w:rPr>
                <w:noProof/>
                <w:lang w:val="en-US" w:eastAsia="zh-CN"/>
              </w:rPr>
              <w:t xml:space="preserve"> </w:t>
            </w:r>
          </w:p>
          <w:p w14:paraId="67B07604" w14:textId="637CDB7D" w:rsidR="004C08A9" w:rsidRDefault="005D43E0" w:rsidP="004C08A9">
            <w:pPr>
              <w:pStyle w:val="CRCoverPage"/>
              <w:numPr>
                <w:ilvl w:val="0"/>
                <w:numId w:val="18"/>
              </w:numPr>
              <w:spacing w:after="0"/>
              <w:rPr>
                <w:noProof/>
                <w:lang w:val="en-US" w:eastAsia="zh-CN"/>
              </w:rPr>
            </w:pPr>
            <w:r>
              <w:rPr>
                <w:noProof/>
                <w:lang w:val="en-US" w:eastAsia="zh-CN"/>
              </w:rPr>
              <w:t>E</w:t>
            </w:r>
            <w:r w:rsidR="004C08A9">
              <w:rPr>
                <w:noProof/>
                <w:lang w:val="en-US" w:eastAsia="zh-CN"/>
              </w:rPr>
              <w:t xml:space="preserve">xtral signaling are introduced. For each adjustment the extral signaling are introduced. If </w:t>
            </w:r>
            <w:r w:rsidR="007470B2">
              <w:rPr>
                <w:noProof/>
                <w:lang w:val="en-US" w:eastAsia="zh-CN"/>
              </w:rPr>
              <w:t>local offloading</w:t>
            </w:r>
            <w:r w:rsidR="00E4788D">
              <w:rPr>
                <w:noProof/>
                <w:lang w:val="en-US" w:eastAsia="zh-CN"/>
              </w:rPr>
              <w:t xml:space="preserve"> managment</w:t>
            </w:r>
            <w:r w:rsidR="007470B2">
              <w:rPr>
                <w:noProof/>
                <w:lang w:val="en-US" w:eastAsia="zh-CN"/>
              </w:rPr>
              <w:t xml:space="preserve"> is handled </w:t>
            </w:r>
            <w:r w:rsidR="004C08A9">
              <w:rPr>
                <w:noProof/>
                <w:lang w:val="en-US" w:eastAsia="zh-CN"/>
              </w:rPr>
              <w:t xml:space="preserve">like this, this will cause a lot of </w:t>
            </w:r>
            <w:r w:rsidR="007470B2">
              <w:rPr>
                <w:noProof/>
                <w:lang w:val="en-US" w:eastAsia="zh-CN"/>
              </w:rPr>
              <w:t>extra</w:t>
            </w:r>
            <w:r w:rsidR="004C08A9">
              <w:rPr>
                <w:noProof/>
                <w:lang w:val="en-US" w:eastAsia="zh-CN"/>
              </w:rPr>
              <w:t xml:space="preserve"> siganling at the network</w:t>
            </w:r>
            <w:r w:rsidR="007470B2">
              <w:rPr>
                <w:noProof/>
                <w:lang w:val="en-US" w:eastAsia="zh-CN"/>
              </w:rPr>
              <w:t xml:space="preserve"> per </w:t>
            </w:r>
            <w:r w:rsidR="00E4788D">
              <w:rPr>
                <w:noProof/>
                <w:lang w:val="en-US" w:eastAsia="zh-CN"/>
              </w:rPr>
              <w:t xml:space="preserve">ongoing </w:t>
            </w:r>
            <w:r w:rsidR="007470B2">
              <w:rPr>
                <w:noProof/>
                <w:lang w:val="en-US" w:eastAsia="zh-CN"/>
              </w:rPr>
              <w:t>AF traffics</w:t>
            </w:r>
            <w:r w:rsidR="004C08A9">
              <w:rPr>
                <w:noProof/>
                <w:lang w:val="en-US" w:eastAsia="zh-CN"/>
              </w:rPr>
              <w:t xml:space="preserve">. </w:t>
            </w:r>
          </w:p>
          <w:p w14:paraId="77AC69CA" w14:textId="184F78BD" w:rsidR="004C08A9" w:rsidRDefault="007D1014" w:rsidP="004C08A9">
            <w:pPr>
              <w:pStyle w:val="CRCoverPage"/>
              <w:numPr>
                <w:ilvl w:val="0"/>
                <w:numId w:val="18"/>
              </w:numPr>
              <w:spacing w:after="0"/>
              <w:rPr>
                <w:noProof/>
                <w:lang w:val="en-US" w:eastAsia="zh-CN"/>
              </w:rPr>
            </w:pPr>
            <w:r>
              <w:rPr>
                <w:noProof/>
                <w:lang w:val="en-US" w:eastAsia="zh-CN"/>
              </w:rPr>
              <w:t xml:space="preserve">How to </w:t>
            </w:r>
            <w:r w:rsidR="00B11DB8">
              <w:rPr>
                <w:noProof/>
                <w:lang w:val="en-US" w:eastAsia="zh-CN"/>
              </w:rPr>
              <w:t>do this adjustment?</w:t>
            </w:r>
            <w:r>
              <w:rPr>
                <w:noProof/>
                <w:lang w:val="en-US" w:eastAsia="zh-CN"/>
              </w:rPr>
              <w:t xml:space="preserve"> If I-SMF </w:t>
            </w:r>
            <w:r w:rsidR="00DF209E">
              <w:rPr>
                <w:noProof/>
                <w:lang w:val="en-US" w:eastAsia="zh-CN"/>
              </w:rPr>
              <w:t>need</w:t>
            </w:r>
            <w:r>
              <w:rPr>
                <w:noProof/>
                <w:lang w:val="en-US" w:eastAsia="zh-CN"/>
              </w:rPr>
              <w:t xml:space="preserve"> be adjusted</w:t>
            </w:r>
            <w:r w:rsidR="00DF209E">
              <w:rPr>
                <w:noProof/>
                <w:lang w:val="en-US" w:eastAsia="zh-CN"/>
              </w:rPr>
              <w:t>, it means</w:t>
            </w:r>
            <w:r w:rsidR="00E968DE">
              <w:rPr>
                <w:noProof/>
                <w:lang w:val="en-US" w:eastAsia="zh-CN"/>
              </w:rPr>
              <w:t xml:space="preserve"> the selected I-SMF can not </w:t>
            </w:r>
            <w:r w:rsidR="00DF209E">
              <w:rPr>
                <w:noProof/>
                <w:lang w:val="en-US" w:eastAsia="zh-CN"/>
              </w:rPr>
              <w:t xml:space="preserve">select and configure an UPF to offload </w:t>
            </w:r>
            <w:r w:rsidR="00E968DE">
              <w:rPr>
                <w:noProof/>
                <w:lang w:val="en-US" w:eastAsia="zh-CN"/>
              </w:rPr>
              <w:t xml:space="preserve">the indicated AF traffic. But </w:t>
            </w:r>
            <w:r>
              <w:rPr>
                <w:noProof/>
                <w:lang w:val="en-US" w:eastAsia="zh-CN"/>
              </w:rPr>
              <w:t xml:space="preserve">how to handle </w:t>
            </w:r>
            <w:r w:rsidR="00250CB1">
              <w:rPr>
                <w:noProof/>
                <w:lang w:val="en-US" w:eastAsia="zh-CN"/>
              </w:rPr>
              <w:t>other</w:t>
            </w:r>
            <w:r w:rsidR="00E968DE">
              <w:rPr>
                <w:noProof/>
                <w:lang w:val="en-US" w:eastAsia="zh-CN"/>
              </w:rPr>
              <w:t xml:space="preserve"> ongoing AF traffic which has been steered to </w:t>
            </w:r>
            <w:r w:rsidR="00E4788D">
              <w:rPr>
                <w:noProof/>
                <w:lang w:val="en-US" w:eastAsia="zh-CN"/>
              </w:rPr>
              <w:t xml:space="preserve">the </w:t>
            </w:r>
            <w:r w:rsidR="00E968DE">
              <w:rPr>
                <w:noProof/>
                <w:lang w:val="en-US" w:eastAsia="zh-CN"/>
              </w:rPr>
              <w:t>L-PSA</w:t>
            </w:r>
            <w:r w:rsidR="00E4788D">
              <w:rPr>
                <w:noProof/>
                <w:lang w:val="en-US" w:eastAsia="zh-CN"/>
              </w:rPr>
              <w:t>(s)</w:t>
            </w:r>
            <w:r w:rsidR="00E968DE">
              <w:rPr>
                <w:noProof/>
                <w:lang w:val="en-US" w:eastAsia="zh-CN"/>
              </w:rPr>
              <w:t xml:space="preserve">? So does the I-SMF also need send the </w:t>
            </w:r>
            <w:r w:rsidR="00250CB1">
              <w:rPr>
                <w:noProof/>
                <w:lang w:val="en-US" w:eastAsia="zh-CN"/>
              </w:rPr>
              <w:t xml:space="preserve">previous </w:t>
            </w:r>
            <w:r w:rsidR="00E32F93">
              <w:rPr>
                <w:noProof/>
                <w:lang w:val="en-US" w:eastAsia="zh-CN"/>
              </w:rPr>
              <w:t>selected</w:t>
            </w:r>
            <w:r w:rsidR="00E968DE">
              <w:rPr>
                <w:noProof/>
                <w:lang w:val="en-US" w:eastAsia="zh-CN"/>
              </w:rPr>
              <w:t xml:space="preserve"> DNAI as part of the target DNAI to the AMF? Then how to consider other DNAI</w:t>
            </w:r>
            <w:r w:rsidR="00E32F93">
              <w:rPr>
                <w:noProof/>
                <w:lang w:val="en-US" w:eastAsia="zh-CN"/>
              </w:rPr>
              <w:t xml:space="preserve"> not selected now but maybe selected </w:t>
            </w:r>
            <w:r w:rsidR="00E32F93">
              <w:rPr>
                <w:noProof/>
                <w:lang w:val="en-US" w:eastAsia="zh-CN"/>
              </w:rPr>
              <w:lastRenderedPageBreak/>
              <w:t>later?</w:t>
            </w:r>
            <w:r w:rsidR="00250CB1">
              <w:rPr>
                <w:noProof/>
                <w:lang w:val="en-US" w:eastAsia="zh-CN"/>
              </w:rPr>
              <w:t xml:space="preserve"> Also does the I-SMF need keep monitor AF traffic to avoid that the AF traffic which is not transferred anymore  but the related DNAI is still be considered?</w:t>
            </w:r>
            <w:r w:rsidR="00E968DE">
              <w:rPr>
                <w:noProof/>
                <w:lang w:val="en-US" w:eastAsia="zh-CN"/>
              </w:rPr>
              <w:t xml:space="preserve"> </w:t>
            </w:r>
            <w:r w:rsidR="004C08A9">
              <w:rPr>
                <w:noProof/>
                <w:lang w:val="en-US" w:eastAsia="zh-CN"/>
              </w:rPr>
              <w:t xml:space="preserve"> </w:t>
            </w:r>
          </w:p>
          <w:p w14:paraId="0DC67A27" w14:textId="74DDBF80" w:rsidR="004C08A9" w:rsidRDefault="004C08A9" w:rsidP="006B14DC">
            <w:pPr>
              <w:pStyle w:val="CRCoverPage"/>
              <w:spacing w:after="0"/>
              <w:ind w:left="100"/>
              <w:rPr>
                <w:noProof/>
                <w:lang w:val="en-US" w:eastAsia="zh-CN"/>
              </w:rPr>
            </w:pPr>
          </w:p>
          <w:p w14:paraId="3E52B6D0" w14:textId="0BA0333F" w:rsidR="00294B91" w:rsidRDefault="005D43E0" w:rsidP="006B14DC">
            <w:pPr>
              <w:pStyle w:val="CRCoverPage"/>
              <w:spacing w:after="0"/>
              <w:ind w:left="100"/>
              <w:rPr>
                <w:noProof/>
                <w:lang w:val="en-US" w:eastAsia="zh-CN"/>
              </w:rPr>
            </w:pPr>
            <w:r>
              <w:rPr>
                <w:noProof/>
                <w:lang w:val="en-US" w:eastAsia="zh-CN"/>
              </w:rPr>
              <w:t xml:space="preserve">Taking above into consideration, we assume that per network configuration </w:t>
            </w:r>
            <w:r w:rsidRPr="005D43E0">
              <w:rPr>
                <w:noProof/>
                <w:lang w:val="en-US" w:eastAsia="zh-CN"/>
              </w:rPr>
              <w:t xml:space="preserve">the selected I-SMF </w:t>
            </w:r>
            <w:r>
              <w:rPr>
                <w:noProof/>
                <w:lang w:val="en-US" w:eastAsia="zh-CN"/>
              </w:rPr>
              <w:t xml:space="preserve">should </w:t>
            </w:r>
            <w:r w:rsidRPr="005D43E0">
              <w:rPr>
                <w:noProof/>
                <w:lang w:val="en-US" w:eastAsia="zh-CN"/>
              </w:rPr>
              <w:t xml:space="preserve">support </w:t>
            </w:r>
            <w:r w:rsidR="006E5BDD">
              <w:rPr>
                <w:noProof/>
                <w:lang w:val="en-US" w:eastAsia="zh-CN"/>
              </w:rPr>
              <w:t>to</w:t>
            </w:r>
            <w:r w:rsidR="00DF209E">
              <w:rPr>
                <w:noProof/>
                <w:lang w:val="en-US" w:eastAsia="zh-CN"/>
              </w:rPr>
              <w:t xml:space="preserve"> select and</w:t>
            </w:r>
            <w:r w:rsidR="006E5BDD">
              <w:rPr>
                <w:noProof/>
                <w:lang w:val="en-US" w:eastAsia="zh-CN"/>
              </w:rPr>
              <w:t xml:space="preserve"> configure </w:t>
            </w:r>
            <w:r w:rsidR="00E4788D">
              <w:rPr>
                <w:noProof/>
                <w:lang w:val="en-US" w:eastAsia="zh-CN"/>
              </w:rPr>
              <w:t>all potential</w:t>
            </w:r>
            <w:r w:rsidR="006E5BDD">
              <w:rPr>
                <w:noProof/>
                <w:lang w:val="en-US" w:eastAsia="zh-CN"/>
              </w:rPr>
              <w:t xml:space="preserve"> UPF which support</w:t>
            </w:r>
            <w:r w:rsidR="00E4788D">
              <w:rPr>
                <w:noProof/>
                <w:lang w:val="en-US" w:eastAsia="zh-CN"/>
              </w:rPr>
              <w:t>s</w:t>
            </w:r>
            <w:r w:rsidR="006E5BDD">
              <w:rPr>
                <w:noProof/>
                <w:lang w:val="en-US" w:eastAsia="zh-CN"/>
              </w:rPr>
              <w:t xml:space="preserve"> the indicated </w:t>
            </w:r>
            <w:r w:rsidRPr="005D43E0">
              <w:rPr>
                <w:noProof/>
                <w:lang w:val="en-US" w:eastAsia="zh-CN"/>
              </w:rPr>
              <w:t>local offloading management service area</w:t>
            </w:r>
            <w:r w:rsidR="006E5BDD">
              <w:rPr>
                <w:noProof/>
                <w:lang w:val="en-US" w:eastAsia="zh-CN"/>
              </w:rPr>
              <w:t xml:space="preserve"> and connect to the DN. And the selected I-SMF can be identified by it can serve that dedicated local offloading management service area.  Hence the </w:t>
            </w:r>
            <w:r w:rsidR="009B20B1">
              <w:rPr>
                <w:noProof/>
                <w:lang w:val="en-US" w:eastAsia="zh-CN"/>
              </w:rPr>
              <w:t>discvoered and selected I-SMF</w:t>
            </w:r>
            <w:r w:rsidR="00294B91">
              <w:rPr>
                <w:noProof/>
                <w:lang w:val="en-US" w:eastAsia="zh-CN"/>
              </w:rPr>
              <w:t xml:space="preserve"> is the best one for local offloading management in that dedicated local offloading area.</w:t>
            </w:r>
            <w:r w:rsidR="00703A89">
              <w:rPr>
                <w:noProof/>
                <w:lang w:val="en-US" w:eastAsia="zh-CN"/>
              </w:rPr>
              <w:t xml:space="preserve"> </w:t>
            </w:r>
            <w:r w:rsidR="00AF0F72">
              <w:rPr>
                <w:noProof/>
                <w:lang w:val="en-US" w:eastAsia="zh-CN"/>
              </w:rPr>
              <w:t>This is independent of wh</w:t>
            </w:r>
            <w:r w:rsidR="00E4788D">
              <w:rPr>
                <w:noProof/>
                <w:lang w:val="en-US" w:eastAsia="zh-CN"/>
              </w:rPr>
              <w:t xml:space="preserve">ether </w:t>
            </w:r>
            <w:r w:rsidR="00AF0F72">
              <w:rPr>
                <w:noProof/>
                <w:lang w:val="en-US" w:eastAsia="zh-CN"/>
              </w:rPr>
              <w:t>AF traffic</w:t>
            </w:r>
            <w:r w:rsidR="00E4788D">
              <w:rPr>
                <w:noProof/>
                <w:lang w:val="en-US" w:eastAsia="zh-CN"/>
              </w:rPr>
              <w:t>(s)</w:t>
            </w:r>
            <w:r w:rsidR="00AF0F72">
              <w:rPr>
                <w:noProof/>
                <w:lang w:val="en-US" w:eastAsia="zh-CN"/>
              </w:rPr>
              <w:t xml:space="preserve"> </w:t>
            </w:r>
            <w:r w:rsidR="00E4788D">
              <w:rPr>
                <w:noProof/>
                <w:lang w:val="en-US" w:eastAsia="zh-CN"/>
              </w:rPr>
              <w:t xml:space="preserve">are transferring </w:t>
            </w:r>
            <w:r w:rsidR="00AF0F72">
              <w:rPr>
                <w:noProof/>
                <w:lang w:val="en-US" w:eastAsia="zh-CN"/>
              </w:rPr>
              <w:t>and offloaded</w:t>
            </w:r>
            <w:r w:rsidR="00E4788D">
              <w:rPr>
                <w:noProof/>
                <w:lang w:val="en-US" w:eastAsia="zh-CN"/>
              </w:rPr>
              <w:t xml:space="preserve"> or not</w:t>
            </w:r>
            <w:r w:rsidR="00AF0F72">
              <w:rPr>
                <w:noProof/>
                <w:lang w:val="en-US" w:eastAsia="zh-CN"/>
              </w:rPr>
              <w:t xml:space="preserve">. </w:t>
            </w:r>
          </w:p>
          <w:p w14:paraId="1BC586C9" w14:textId="03D08BE3" w:rsidR="00294B91" w:rsidRDefault="00294B91" w:rsidP="006B14DC">
            <w:pPr>
              <w:pStyle w:val="CRCoverPage"/>
              <w:spacing w:after="0"/>
              <w:ind w:left="100"/>
              <w:rPr>
                <w:noProof/>
                <w:lang w:val="en-US" w:eastAsia="zh-CN"/>
              </w:rPr>
            </w:pPr>
          </w:p>
          <w:p w14:paraId="72934626" w14:textId="470928E6" w:rsidR="00294B91" w:rsidRDefault="00294B91" w:rsidP="006B14DC">
            <w:pPr>
              <w:pStyle w:val="CRCoverPage"/>
              <w:spacing w:after="0"/>
              <w:ind w:left="100"/>
              <w:rPr>
                <w:noProof/>
                <w:lang w:val="en-US" w:eastAsia="zh-CN"/>
              </w:rPr>
            </w:pPr>
            <w:r>
              <w:rPr>
                <w:noProof/>
                <w:lang w:val="en-US" w:eastAsia="zh-CN"/>
              </w:rPr>
              <w:t>By doing above, it can be seen that after the AMF select the I-SMF for local offloading management, as the selected I-SMF</w:t>
            </w:r>
            <w:r w:rsidR="006E5BDD">
              <w:rPr>
                <w:noProof/>
                <w:lang w:val="en-US" w:eastAsia="zh-CN"/>
              </w:rPr>
              <w:t>(s)</w:t>
            </w:r>
            <w:r>
              <w:rPr>
                <w:noProof/>
                <w:lang w:val="en-US" w:eastAsia="zh-CN"/>
              </w:rPr>
              <w:t xml:space="preserve"> is the best one to serve that area, it is not expected that SMF need notify the target DNAI to the I-SMF. </w:t>
            </w:r>
            <w:r w:rsidR="00510D36">
              <w:rPr>
                <w:noProof/>
                <w:lang w:val="en-US" w:eastAsia="zh-CN"/>
              </w:rPr>
              <w:t>E</w:t>
            </w:r>
            <w:r w:rsidR="00C9191D">
              <w:rPr>
                <w:noProof/>
                <w:lang w:val="en-US" w:eastAsia="zh-CN"/>
              </w:rPr>
              <w:t>ven in case one dedicated DNAI not supported by the I-SMF due to</w:t>
            </w:r>
            <w:r w:rsidR="006E5BDD">
              <w:rPr>
                <w:noProof/>
                <w:lang w:val="en-US" w:eastAsia="zh-CN"/>
              </w:rPr>
              <w:t xml:space="preserve"> </w:t>
            </w:r>
            <w:r w:rsidR="00C9191D">
              <w:rPr>
                <w:noProof/>
                <w:lang w:val="en-US" w:eastAsia="zh-CN"/>
              </w:rPr>
              <w:t xml:space="preserve">synchornization issue, but </w:t>
            </w:r>
            <w:r w:rsidR="00AF0F72">
              <w:rPr>
                <w:noProof/>
                <w:lang w:val="en-US" w:eastAsia="zh-CN"/>
              </w:rPr>
              <w:t xml:space="preserve">no </w:t>
            </w:r>
            <w:r w:rsidR="00C9191D">
              <w:rPr>
                <w:noProof/>
                <w:lang w:val="en-US" w:eastAsia="zh-CN"/>
              </w:rPr>
              <w:t>other I-SMF than the selected I-SMF</w:t>
            </w:r>
            <w:r w:rsidR="006E5BDD">
              <w:rPr>
                <w:noProof/>
                <w:lang w:val="en-US" w:eastAsia="zh-CN"/>
              </w:rPr>
              <w:t>(s)</w:t>
            </w:r>
            <w:r w:rsidR="00C9191D">
              <w:rPr>
                <w:noProof/>
                <w:lang w:val="en-US" w:eastAsia="zh-CN"/>
              </w:rPr>
              <w:t xml:space="preserve"> in the better place to serve all potential AF traffic within that area.  </w:t>
            </w:r>
          </w:p>
          <w:p w14:paraId="7B7F0911" w14:textId="538BC251" w:rsidR="00294B91" w:rsidRDefault="00294B91" w:rsidP="006B14DC">
            <w:pPr>
              <w:pStyle w:val="CRCoverPage"/>
              <w:spacing w:after="0"/>
              <w:ind w:left="100"/>
              <w:rPr>
                <w:noProof/>
                <w:lang w:val="en-US" w:eastAsia="zh-CN"/>
              </w:rPr>
            </w:pPr>
          </w:p>
          <w:p w14:paraId="7AE65CB8" w14:textId="0BCF2422" w:rsidR="00E8381F" w:rsidRDefault="00C9191D" w:rsidP="00475CA9">
            <w:pPr>
              <w:pStyle w:val="CRCoverPage"/>
              <w:spacing w:after="0"/>
              <w:ind w:left="100"/>
              <w:rPr>
                <w:noProof/>
                <w:lang w:val="en-US" w:eastAsia="zh-CN"/>
              </w:rPr>
            </w:pPr>
            <w:r>
              <w:rPr>
                <w:noProof/>
                <w:lang w:val="en-US" w:eastAsia="zh-CN"/>
              </w:rPr>
              <w:t xml:space="preserve">In a short, the above analyise can be summarized as : </w:t>
            </w:r>
          </w:p>
          <w:p w14:paraId="24A9D4D1" w14:textId="67E640CE" w:rsidR="00C9191D" w:rsidRDefault="00C9191D" w:rsidP="00C9191D">
            <w:pPr>
              <w:pStyle w:val="CRCoverPage"/>
              <w:numPr>
                <w:ilvl w:val="0"/>
                <w:numId w:val="19"/>
              </w:numPr>
              <w:spacing w:after="0"/>
              <w:rPr>
                <w:noProof/>
                <w:lang w:val="en-US" w:eastAsia="zh-CN"/>
              </w:rPr>
            </w:pPr>
            <w:r>
              <w:rPr>
                <w:noProof/>
                <w:lang w:val="en-US" w:eastAsia="zh-CN"/>
              </w:rPr>
              <w:t xml:space="preserve">The </w:t>
            </w:r>
            <w:r w:rsidR="00AF0F72">
              <w:rPr>
                <w:noProof/>
                <w:lang w:val="en-US" w:eastAsia="zh-CN"/>
              </w:rPr>
              <w:t xml:space="preserve">selected </w:t>
            </w:r>
            <w:r>
              <w:rPr>
                <w:noProof/>
                <w:lang w:val="en-US" w:eastAsia="zh-CN"/>
              </w:rPr>
              <w:t xml:space="preserve">I-SMF for local offloading management </w:t>
            </w:r>
            <w:r w:rsidR="00AF0F72">
              <w:rPr>
                <w:noProof/>
                <w:lang w:val="en-US" w:eastAsia="zh-CN"/>
              </w:rPr>
              <w:t>need</w:t>
            </w:r>
            <w:r>
              <w:rPr>
                <w:noProof/>
                <w:lang w:val="en-US" w:eastAsia="zh-CN"/>
              </w:rPr>
              <w:t xml:space="preserve"> always be ready to select a </w:t>
            </w:r>
            <w:r w:rsidR="006E5BDD">
              <w:rPr>
                <w:noProof/>
                <w:lang w:val="en-US" w:eastAsia="zh-CN"/>
              </w:rPr>
              <w:t>L-PSA</w:t>
            </w:r>
            <w:r>
              <w:rPr>
                <w:noProof/>
                <w:lang w:val="en-US" w:eastAsia="zh-CN"/>
              </w:rPr>
              <w:t xml:space="preserve"> within that area for potential AF traffic. </w:t>
            </w:r>
            <w:r w:rsidR="006E5BDD">
              <w:rPr>
                <w:noProof/>
                <w:lang w:val="en-US" w:eastAsia="zh-CN"/>
              </w:rPr>
              <w:t xml:space="preserve">This is independent of whether the </w:t>
            </w:r>
            <w:r w:rsidR="00836419">
              <w:rPr>
                <w:noProof/>
                <w:lang w:val="en-US" w:eastAsia="zh-CN"/>
              </w:rPr>
              <w:t xml:space="preserve">AF </w:t>
            </w:r>
            <w:r w:rsidR="006E5BDD">
              <w:rPr>
                <w:noProof/>
                <w:lang w:val="en-US" w:eastAsia="zh-CN"/>
              </w:rPr>
              <w:t xml:space="preserve">traffic is ongoing. </w:t>
            </w:r>
          </w:p>
          <w:p w14:paraId="3F69A928" w14:textId="20D41F18" w:rsidR="00C9191D" w:rsidRDefault="006E5BDD" w:rsidP="00C9191D">
            <w:pPr>
              <w:pStyle w:val="CRCoverPage"/>
              <w:numPr>
                <w:ilvl w:val="0"/>
                <w:numId w:val="19"/>
              </w:numPr>
              <w:spacing w:after="0"/>
              <w:rPr>
                <w:noProof/>
                <w:lang w:val="en-US" w:eastAsia="zh-CN"/>
              </w:rPr>
            </w:pPr>
            <w:r>
              <w:rPr>
                <w:noProof/>
                <w:lang w:val="en-US" w:eastAsia="zh-CN"/>
              </w:rPr>
              <w:t>The</w:t>
            </w:r>
            <w:r w:rsidR="00C9191D">
              <w:rPr>
                <w:noProof/>
                <w:lang w:val="en-US" w:eastAsia="zh-CN"/>
              </w:rPr>
              <w:t xml:space="preserve"> selected I-SMF is the best one</w:t>
            </w:r>
            <w:r w:rsidR="00E07F36">
              <w:rPr>
                <w:noProof/>
                <w:lang w:val="en-US" w:eastAsia="zh-CN"/>
              </w:rPr>
              <w:t xml:space="preserve"> </w:t>
            </w:r>
            <w:r w:rsidR="00C9191D">
              <w:rPr>
                <w:noProof/>
                <w:lang w:val="en-US" w:eastAsia="zh-CN"/>
              </w:rPr>
              <w:t xml:space="preserve">which can be selected </w:t>
            </w:r>
            <w:r>
              <w:rPr>
                <w:noProof/>
                <w:lang w:val="en-US" w:eastAsia="zh-CN"/>
              </w:rPr>
              <w:t xml:space="preserve">to serves the indicated </w:t>
            </w:r>
            <w:r w:rsidR="00C9191D">
              <w:rPr>
                <w:noProof/>
                <w:lang w:val="en-US" w:eastAsia="zh-CN"/>
              </w:rPr>
              <w:t>the loca</w:t>
            </w:r>
            <w:r>
              <w:rPr>
                <w:noProof/>
                <w:lang w:val="en-US" w:eastAsia="zh-CN"/>
              </w:rPr>
              <w:t>l</w:t>
            </w:r>
            <w:r w:rsidR="00C9191D">
              <w:rPr>
                <w:noProof/>
                <w:lang w:val="en-US" w:eastAsia="zh-CN"/>
              </w:rPr>
              <w:t xml:space="preserve"> offloading management service area. Any adjustment due to</w:t>
            </w:r>
            <w:r w:rsidR="00510D36">
              <w:rPr>
                <w:noProof/>
                <w:lang w:val="en-US" w:eastAsia="zh-CN"/>
              </w:rPr>
              <w:t xml:space="preserve"> new AF traffic within the PDU session  is not needed</w:t>
            </w:r>
            <w:r w:rsidR="00EA76CE">
              <w:rPr>
                <w:noProof/>
                <w:lang w:val="en-US" w:eastAsia="zh-CN"/>
              </w:rPr>
              <w:t xml:space="preserve">. The I-SMF reallocation is only triggered due to UE mobility. </w:t>
            </w:r>
            <w:r w:rsidR="00510D36">
              <w:rPr>
                <w:noProof/>
                <w:lang w:val="en-US" w:eastAsia="zh-CN"/>
              </w:rPr>
              <w:t xml:space="preserve"> </w:t>
            </w:r>
          </w:p>
          <w:p w14:paraId="3148F9A0" w14:textId="579D3BC7" w:rsidR="00E8381F" w:rsidRDefault="00E8381F" w:rsidP="00475CA9">
            <w:pPr>
              <w:pStyle w:val="CRCoverPage"/>
              <w:spacing w:after="0"/>
              <w:ind w:left="100"/>
              <w:rPr>
                <w:noProof/>
                <w:lang w:val="en-US" w:eastAsia="zh-CN"/>
              </w:rPr>
            </w:pPr>
          </w:p>
          <w:p w14:paraId="708AA7DE" w14:textId="0E204C01" w:rsidR="001E43A3" w:rsidRPr="006429B1" w:rsidRDefault="00510D36" w:rsidP="00475CA9">
            <w:pPr>
              <w:pStyle w:val="CRCoverPage"/>
              <w:spacing w:after="0"/>
              <w:ind w:left="100"/>
              <w:rPr>
                <w:noProof/>
              </w:rPr>
            </w:pPr>
            <w:r>
              <w:rPr>
                <w:noProof/>
                <w:lang w:val="en-US" w:eastAsia="zh-CN"/>
              </w:rPr>
              <w:t xml:space="preserve">It is proposed to claify </w:t>
            </w:r>
            <w:r w:rsidR="004D6620">
              <w:rPr>
                <w:noProof/>
                <w:lang w:val="en-US" w:eastAsia="zh-CN"/>
              </w:rPr>
              <w:t>above two point and avoid any different understanding</w:t>
            </w:r>
            <w:r w:rsidR="00E07F36">
              <w:rPr>
                <w:noProof/>
                <w:lang w:val="en-US" w:eastAsia="zh-CN"/>
              </w:rPr>
              <w:t xml:space="preserve">. </w:t>
            </w:r>
            <w:r w:rsidR="001E43A3">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26F35A" w:rsidR="001E41F3" w:rsidRPr="006429B1" w:rsidRDefault="001E43A3">
            <w:pPr>
              <w:pStyle w:val="CRCoverPage"/>
              <w:spacing w:after="0"/>
              <w:ind w:left="100"/>
              <w:rPr>
                <w:noProof/>
              </w:rPr>
            </w:pPr>
            <w:r>
              <w:rPr>
                <w:noProof/>
              </w:rPr>
              <w:t>The AMF select</w:t>
            </w:r>
            <w:r w:rsidR="004D6620">
              <w:rPr>
                <w:noProof/>
              </w:rPr>
              <w:t>s</w:t>
            </w:r>
            <w:r>
              <w:rPr>
                <w:noProof/>
              </w:rPr>
              <w:t xml:space="preserve"> the I-SMF which </w:t>
            </w:r>
            <w:r w:rsidR="00E07F36">
              <w:rPr>
                <w:noProof/>
              </w:rPr>
              <w:t>serves</w:t>
            </w:r>
            <w:r>
              <w:rPr>
                <w:noProof/>
              </w:rPr>
              <w:t xml:space="preserve"> the local offloading service area. And by network </w:t>
            </w:r>
            <w:r w:rsidR="006411BF">
              <w:rPr>
                <w:noProof/>
              </w:rPr>
              <w:t>configuration</w:t>
            </w:r>
            <w:r>
              <w:rPr>
                <w:noProof/>
              </w:rPr>
              <w:t xml:space="preserve">, the I-SMF </w:t>
            </w:r>
            <w:r w:rsidR="00E07F36">
              <w:rPr>
                <w:noProof/>
              </w:rPr>
              <w:t xml:space="preserve">is able to offload traffic within </w:t>
            </w:r>
            <w:r w:rsidR="0021639B">
              <w:rPr>
                <w:noProof/>
              </w:rPr>
              <w:t xml:space="preserve">the local offloading management </w:t>
            </w:r>
            <w:r>
              <w:rPr>
                <w:noProof/>
              </w:rPr>
              <w:t xml:space="preserve">service area.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90390" w:rsidR="001E41F3" w:rsidRPr="006429B1" w:rsidRDefault="00E07F36">
            <w:pPr>
              <w:pStyle w:val="CRCoverPage"/>
              <w:spacing w:after="0"/>
              <w:ind w:left="100"/>
              <w:rPr>
                <w:noProof/>
              </w:rPr>
            </w:pPr>
            <w:r>
              <w:rPr>
                <w:noProof/>
              </w:rPr>
              <w:t xml:space="preserve">Unclear whether the selected I-SMF for local offloading management need be adjusted per AF traffic within the PDU session. </w:t>
            </w:r>
            <w:r w:rsidR="00D82219">
              <w:rPr>
                <w:noProof/>
              </w:rPr>
              <w:t xml:space="preserve"> </w:t>
            </w:r>
            <w:r w:rsidR="001E43A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E1DD5" w:rsidR="001E41F3" w:rsidRPr="00A76447" w:rsidRDefault="00A76447">
            <w:pPr>
              <w:pStyle w:val="CRCoverPage"/>
              <w:spacing w:after="0"/>
              <w:ind w:left="100"/>
              <w:rPr>
                <w:noProof/>
                <w:lang w:val="en-US"/>
              </w:rPr>
            </w:pPr>
            <w:r>
              <w:rPr>
                <w:noProof/>
              </w:rPr>
              <w:t>6.</w:t>
            </w:r>
            <w:r w:rsidR="002952D5">
              <w:rPr>
                <w:noProof/>
                <w:lang w:eastAsia="zh-CN"/>
              </w:rPr>
              <w:t>10</w:t>
            </w:r>
            <w:r>
              <w:rPr>
                <w:noProof/>
                <w:lang w:val="en-US"/>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82F44FE" w14:textId="77777777" w:rsidR="00E91E55" w:rsidRDefault="00E91E55" w:rsidP="00E91E55">
      <w:pPr>
        <w:pStyle w:val="2"/>
      </w:pPr>
      <w:bookmarkStart w:id="4" w:name="_Toc185601850"/>
      <w:bookmarkEnd w:id="3"/>
      <w:r>
        <w:t>6.10</w:t>
      </w:r>
      <w:r>
        <w:tab/>
        <w:t>Support of the Local Offloading Management</w:t>
      </w:r>
      <w:bookmarkEnd w:id="4"/>
    </w:p>
    <w:p w14:paraId="38768B15" w14:textId="77777777" w:rsidR="00E91E55" w:rsidRDefault="00E91E55" w:rsidP="00E91E55">
      <w:pPr>
        <w:pStyle w:val="30"/>
      </w:pPr>
      <w:bookmarkStart w:id="5" w:name="_Toc185601851"/>
      <w:r>
        <w:t>6.10.1</w:t>
      </w:r>
      <w:r>
        <w:tab/>
        <w:t>General</w:t>
      </w:r>
      <w:bookmarkEnd w:id="5"/>
    </w:p>
    <w:p w14:paraId="36C2710F" w14:textId="77777777" w:rsidR="00E91E55" w:rsidRDefault="00E91E55" w:rsidP="00E91E55">
      <w:r>
        <w:t>In edge computing deployment, to reduce the impact on a centrally deployed SMF on management of the edge computing related information, 5GS may support the Local Offloading Management.</w:t>
      </w:r>
    </w:p>
    <w:p w14:paraId="5C780A6A" w14:textId="77777777" w:rsidR="00E91E55" w:rsidRDefault="00E91E55" w:rsidP="00E91E55">
      <w:r>
        <w:t>In Distributed Anchor Point and Multiple PDU Sessions connectivity models (see clause 4.3), the existing means such as URSP and SSC mode are used to support Local Offloading Management.</w:t>
      </w:r>
    </w:p>
    <w:p w14:paraId="55CB41EB" w14:textId="17E65DFE" w:rsidR="00BB62A5" w:rsidRDefault="00E91E55" w:rsidP="00E91E55">
      <w:pPr>
        <w:rPr>
          <w:ins w:id="6" w:author="作者"/>
        </w:rPr>
      </w:pPr>
      <w:r>
        <w:t xml:space="preserve">In Session Breakout connectivity model, the Local Offloading Management only applies to the non-roaming PDU session. For Session Breakout connectivity model, if the AMF determines that the UE is within the </w:t>
      </w:r>
      <w:bookmarkStart w:id="7" w:name="_Hlk186925356"/>
      <w:r>
        <w:t>Local Offloading Management service area</w:t>
      </w:r>
      <w:bookmarkEnd w:id="7"/>
      <w:r>
        <w:t xml:space="preserve"> and Local Offloading Management is allowed in the SMF selection subscription data, AMF selects/re-selects an I-SMF to support Local Offloading Management</w:t>
      </w:r>
      <w:ins w:id="8" w:author="作者">
        <w:r w:rsidR="00C75E9B">
          <w:t>, i.e.,</w:t>
        </w:r>
        <w:r w:rsidR="00C75E9B" w:rsidRPr="00C75E9B">
          <w:t xml:space="preserve"> </w:t>
        </w:r>
        <w:r w:rsidR="00C75E9B">
          <w:t>t</w:t>
        </w:r>
        <w:r w:rsidR="00C75E9B">
          <w:rPr>
            <w:lang w:eastAsia="zh-CN"/>
          </w:rPr>
          <w:t xml:space="preserve">he selected I-SMF supports the indicated </w:t>
        </w:r>
        <w:r w:rsidR="00C75E9B" w:rsidRPr="005D3723">
          <w:rPr>
            <w:lang w:eastAsia="zh-CN"/>
          </w:rPr>
          <w:t>Local Offloading Management service area</w:t>
        </w:r>
      </w:ins>
      <w:r>
        <w:t>.</w:t>
      </w:r>
      <w:ins w:id="9" w:author="作者">
        <w:r w:rsidR="006304D9">
          <w:t xml:space="preserve"> </w:t>
        </w:r>
      </w:ins>
      <w:r>
        <w:t xml:space="preserve">This also includes the case when the UE is within the SMF service area. </w:t>
      </w:r>
      <w:ins w:id="10" w:author="作者">
        <w:r w:rsidR="009D4498">
          <w:rPr>
            <w:lang w:eastAsia="zh-CN"/>
          </w:rPr>
          <w:t>T</w:t>
        </w:r>
        <w:r w:rsidR="00CB0431">
          <w:rPr>
            <w:lang w:eastAsia="zh-CN"/>
          </w:rPr>
          <w:t>he selected I-SMF sh</w:t>
        </w:r>
        <w:r w:rsidR="002C6708">
          <w:rPr>
            <w:lang w:eastAsia="zh-CN"/>
          </w:rPr>
          <w:t xml:space="preserve">all </w:t>
        </w:r>
        <w:r w:rsidR="00CB0431">
          <w:rPr>
            <w:lang w:eastAsia="zh-CN"/>
          </w:rPr>
          <w:t xml:space="preserve">be </w:t>
        </w:r>
        <w:r w:rsidR="009D4498">
          <w:rPr>
            <w:lang w:eastAsia="zh-CN"/>
          </w:rPr>
          <w:t xml:space="preserve">ready </w:t>
        </w:r>
        <w:r w:rsidR="00CB0431">
          <w:rPr>
            <w:lang w:eastAsia="zh-CN"/>
          </w:rPr>
          <w:t>to</w:t>
        </w:r>
        <w:r w:rsidR="009D4498">
          <w:rPr>
            <w:lang w:eastAsia="zh-CN"/>
          </w:rPr>
          <w:t xml:space="preserve"> select and</w:t>
        </w:r>
        <w:r w:rsidR="00CB0431">
          <w:rPr>
            <w:lang w:eastAsia="zh-CN"/>
          </w:rPr>
          <w:t xml:space="preserve"> configure </w:t>
        </w:r>
        <w:r w:rsidR="006304D9">
          <w:rPr>
            <w:lang w:eastAsia="zh-CN"/>
          </w:rPr>
          <w:t>UPF</w:t>
        </w:r>
        <w:r w:rsidR="00CB0431">
          <w:rPr>
            <w:lang w:eastAsia="zh-CN"/>
          </w:rPr>
          <w:t>(s),</w:t>
        </w:r>
        <w:r w:rsidR="006304D9">
          <w:rPr>
            <w:lang w:eastAsia="zh-CN"/>
          </w:rPr>
          <w:t xml:space="preserve"> which supports the related Local Offloading Management service area and connect to the DN.</w:t>
        </w:r>
      </w:ins>
    </w:p>
    <w:p w14:paraId="12FAF461" w14:textId="1667C1E9" w:rsidR="00BB62A5" w:rsidRDefault="00BB62A5" w:rsidP="00BB62A5">
      <w:pPr>
        <w:pStyle w:val="NO"/>
        <w:rPr>
          <w:ins w:id="11" w:author="作者"/>
          <w:lang w:eastAsia="zh-CN"/>
        </w:rPr>
      </w:pPr>
      <w:bookmarkStart w:id="12" w:name="_Hlk185253664"/>
      <w:ins w:id="13" w:author="作者">
        <w:r>
          <w:rPr>
            <w:lang w:eastAsia="zh-CN"/>
          </w:rPr>
          <w:t xml:space="preserve">NOTE </w:t>
        </w:r>
        <w:r w:rsidR="004C3566">
          <w:rPr>
            <w:lang w:eastAsia="zh-CN"/>
          </w:rPr>
          <w:t>1</w:t>
        </w:r>
        <w:r>
          <w:rPr>
            <w:lang w:eastAsia="zh-CN"/>
          </w:rPr>
          <w:t xml:space="preserve">:  </w:t>
        </w:r>
        <w:r w:rsidR="00CB0431">
          <w:rPr>
            <w:lang w:eastAsia="zh-CN"/>
          </w:rPr>
          <w:t xml:space="preserve">If the I-SMF for local offloading management has been selected by the AMF, the I-SMF reallocation is </w:t>
        </w:r>
        <w:r w:rsidR="00123EE5">
          <w:rPr>
            <w:lang w:eastAsia="zh-CN"/>
          </w:rPr>
          <w:t>only triggered due to UE mobility</w:t>
        </w:r>
        <w:r>
          <w:rPr>
            <w:lang w:eastAsia="zh-CN"/>
          </w:rPr>
          <w:t xml:space="preserve">. </w:t>
        </w:r>
      </w:ins>
    </w:p>
    <w:bookmarkEnd w:id="12"/>
    <w:p w14:paraId="043466AB" w14:textId="71ACC0A4" w:rsidR="00E91E55" w:rsidRDefault="00E91E55" w:rsidP="00E91E55">
      <w:r>
        <w:t>For the Local Offloading Management, the I-SMF is in charge of edge computing handling and supports following functionalities:</w:t>
      </w:r>
    </w:p>
    <w:p w14:paraId="69535FA6" w14:textId="77777777" w:rsidR="00E91E55" w:rsidRDefault="00E91E55" w:rsidP="00E91E55">
      <w:pPr>
        <w:pStyle w:val="B1"/>
      </w:pPr>
      <w:r>
        <w:t>-</w:t>
      </w:r>
      <w:r>
        <w:tab/>
        <w:t>EASDF configuration and DNS message handling, as defined in clauses 6.2.1 and 6.2.3, instead of SMF.</w:t>
      </w:r>
    </w:p>
    <w:p w14:paraId="3E893F9E" w14:textId="77777777" w:rsidR="00E91E55" w:rsidRDefault="00E91E55" w:rsidP="00E91E55">
      <w:pPr>
        <w:pStyle w:val="B1"/>
      </w:pPr>
      <w:r>
        <w:t>-</w:t>
      </w:r>
      <w:r>
        <w:tab/>
        <w:t>EASDF discovery and selection is performed by the I-SMF instead of SMF as described in clause 6.3.23 of TS 23.501 [1].</w:t>
      </w:r>
    </w:p>
    <w:p w14:paraId="325A61D9" w14:textId="77777777" w:rsidR="00E91E55" w:rsidRDefault="00E91E55" w:rsidP="00E91E55">
      <w:pPr>
        <w:pStyle w:val="B1"/>
      </w:pPr>
      <w:r>
        <w:t>-</w:t>
      </w:r>
      <w:r>
        <w:tab/>
        <w:t>Management and retrieval of EDI from NEF as described in 6.2.3.4.</w:t>
      </w:r>
    </w:p>
    <w:p w14:paraId="50688651" w14:textId="1072DD2F" w:rsidR="00E91E55" w:rsidRDefault="00E91E55" w:rsidP="00E91E55">
      <w:pPr>
        <w:pStyle w:val="NO"/>
      </w:pPr>
      <w:r>
        <w:t>NOTE </w:t>
      </w:r>
      <w:del w:id="14" w:author="作者">
        <w:r w:rsidDel="004C3566">
          <w:delText>1</w:delText>
        </w:r>
      </w:del>
      <w:ins w:id="15" w:author="作者">
        <w:r w:rsidR="004C3566">
          <w:t>2</w:t>
        </w:r>
      </w:ins>
      <w:r>
        <w:t>:</w:t>
      </w:r>
      <w:r>
        <w:tab/>
        <w:t>The SMF can be also preconfigured with the EDI.</w:t>
      </w:r>
    </w:p>
    <w:p w14:paraId="54F5AC03" w14:textId="77777777" w:rsidR="00E91E55" w:rsidRDefault="00E91E55" w:rsidP="00E91E55">
      <w:pPr>
        <w:pStyle w:val="B1"/>
      </w:pPr>
      <w:r>
        <w:t>-</w:t>
      </w:r>
      <w:r>
        <w:tab/>
        <w:t>Receiving of the Local Offloading Information from PCF via SMF, which indicates IP range(s) and/or FQDN(s) allowed to be routed to the local part of DN.</w:t>
      </w:r>
    </w:p>
    <w:p w14:paraId="6FD4E014" w14:textId="44449728" w:rsidR="00E91E55" w:rsidRDefault="00E91E55" w:rsidP="00E91E55">
      <w:pPr>
        <w:pStyle w:val="NO"/>
      </w:pPr>
      <w:r>
        <w:t>NOTE </w:t>
      </w:r>
      <w:del w:id="16" w:author="作者">
        <w:r w:rsidDel="004C3566">
          <w:delText>2</w:delText>
        </w:r>
      </w:del>
      <w:ins w:id="17" w:author="作者">
        <w:r w:rsidR="004C3566">
          <w:t>3</w:t>
        </w:r>
      </w:ins>
      <w:r>
        <w:t>:</w:t>
      </w:r>
      <w:r>
        <w:tab/>
        <w:t>When the I-SMF is inserted to support Local Offloading Management, the SM NAS message is still terminated to the SMF.</w:t>
      </w:r>
    </w:p>
    <w:p w14:paraId="54A55C2C" w14:textId="77777777" w:rsidR="00E91E55" w:rsidRDefault="00E91E55" w:rsidP="00E91E55">
      <w:r>
        <w:t>When the I-SMF is inserted for the Local Offloading Management, i.e. the inserted I-SMF providing Local Offloading allowed indication to SMF, the SMF does not discover, select and configure EASDF. as well as DNS message handling for the locally offloaded traffic towards the local part of DN.</w:t>
      </w:r>
    </w:p>
    <w:p w14:paraId="0A5851F0" w14:textId="1269F868" w:rsidR="00747ACC" w:rsidRPr="00E91E55" w:rsidRDefault="00E91E55" w:rsidP="00AE7E78">
      <w:pPr>
        <w:rPr>
          <w:lang w:eastAsia="zh-CN"/>
        </w:rPr>
      </w:pPr>
      <w:r>
        <w:t>The UE is unaware of whether the Local Offloading Management is applied or not for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40AC3" w14:textId="77777777" w:rsidR="000F563D" w:rsidRDefault="000F563D">
      <w:r>
        <w:separator/>
      </w:r>
    </w:p>
  </w:endnote>
  <w:endnote w:type="continuationSeparator" w:id="0">
    <w:p w14:paraId="617382FD" w14:textId="77777777" w:rsidR="000F563D" w:rsidRDefault="000F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47985" w14:textId="77777777" w:rsidR="000F563D" w:rsidRDefault="000F563D">
      <w:r>
        <w:separator/>
      </w:r>
    </w:p>
  </w:footnote>
  <w:footnote w:type="continuationSeparator" w:id="0">
    <w:p w14:paraId="7B1B6245" w14:textId="77777777" w:rsidR="000F563D" w:rsidRDefault="000F5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766A10"/>
    <w:multiLevelType w:val="hybridMultilevel"/>
    <w:tmpl w:val="6DC6A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4E51BB"/>
    <w:multiLevelType w:val="hybridMultilevel"/>
    <w:tmpl w:val="62220C70"/>
    <w:lvl w:ilvl="0" w:tplc="14CAD7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EAB634F"/>
    <w:multiLevelType w:val="hybridMultilevel"/>
    <w:tmpl w:val="4AA86E80"/>
    <w:lvl w:ilvl="0" w:tplc="FDB248F8">
      <w:start w:val="6"/>
      <w:numFmt w:val="bullet"/>
      <w:lvlText w:val="-"/>
      <w:lvlJc w:val="left"/>
      <w:pPr>
        <w:ind w:left="460" w:hanging="360"/>
      </w:pPr>
      <w:rPr>
        <w:rFonts w:ascii="Times New Roman" w:eastAsia="Times New Roman" w:hAnsi="Times New Roman"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326E8F"/>
    <w:multiLevelType w:val="hybridMultilevel"/>
    <w:tmpl w:val="37FA0400"/>
    <w:lvl w:ilvl="0" w:tplc="0DCA7678">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60B20E8"/>
    <w:multiLevelType w:val="hybridMultilevel"/>
    <w:tmpl w:val="D8BADB3E"/>
    <w:lvl w:ilvl="0" w:tplc="3340AF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55579A"/>
    <w:multiLevelType w:val="hybridMultilevel"/>
    <w:tmpl w:val="E5847712"/>
    <w:lvl w:ilvl="0" w:tplc="DD36F2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25E527F"/>
    <w:multiLevelType w:val="hybridMultilevel"/>
    <w:tmpl w:val="3A2C250A"/>
    <w:lvl w:ilvl="0" w:tplc="D0D037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F04DB5"/>
    <w:multiLevelType w:val="hybridMultilevel"/>
    <w:tmpl w:val="A27E44F4"/>
    <w:lvl w:ilvl="0" w:tplc="FDB248F8">
      <w:start w:val="6"/>
      <w:numFmt w:val="bullet"/>
      <w:lvlText w:val="-"/>
      <w:lvlJc w:val="left"/>
      <w:pPr>
        <w:ind w:left="873" w:hanging="360"/>
      </w:pPr>
      <w:rPr>
        <w:rFonts w:ascii="Times New Roman" w:eastAsia="Times New Roman" w:hAnsi="Times New Roman" w:cs="Times New Roman"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5"/>
  </w:num>
  <w:num w:numId="13">
    <w:abstractNumId w:val="16"/>
  </w:num>
  <w:num w:numId="14">
    <w:abstractNumId w:val="10"/>
  </w:num>
  <w:num w:numId="15">
    <w:abstractNumId w:val="14"/>
  </w:num>
  <w:num w:numId="16">
    <w:abstractNumId w:val="18"/>
  </w:num>
  <w:num w:numId="17">
    <w:abstractNumId w:val="11"/>
  </w:num>
  <w:num w:numId="18">
    <w:abstractNumId w:val="1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DF"/>
    <w:rsid w:val="00022E4A"/>
    <w:rsid w:val="0004202A"/>
    <w:rsid w:val="00051076"/>
    <w:rsid w:val="000620E0"/>
    <w:rsid w:val="00071B58"/>
    <w:rsid w:val="000948DF"/>
    <w:rsid w:val="000A6394"/>
    <w:rsid w:val="000B3D7A"/>
    <w:rsid w:val="000B442C"/>
    <w:rsid w:val="000B7FED"/>
    <w:rsid w:val="000C038A"/>
    <w:rsid w:val="000C59AB"/>
    <w:rsid w:val="000C5D1F"/>
    <w:rsid w:val="000C6598"/>
    <w:rsid w:val="000D3D0E"/>
    <w:rsid w:val="000D44B3"/>
    <w:rsid w:val="000D677D"/>
    <w:rsid w:val="000E650B"/>
    <w:rsid w:val="000F563D"/>
    <w:rsid w:val="00101194"/>
    <w:rsid w:val="00107381"/>
    <w:rsid w:val="00123EE5"/>
    <w:rsid w:val="00134E80"/>
    <w:rsid w:val="00145D43"/>
    <w:rsid w:val="00192C46"/>
    <w:rsid w:val="001A08B3"/>
    <w:rsid w:val="001A7B60"/>
    <w:rsid w:val="001B52F0"/>
    <w:rsid w:val="001B7A65"/>
    <w:rsid w:val="001E41F3"/>
    <w:rsid w:val="001E43A3"/>
    <w:rsid w:val="002040CB"/>
    <w:rsid w:val="0021639B"/>
    <w:rsid w:val="00234DBE"/>
    <w:rsid w:val="002413D5"/>
    <w:rsid w:val="00250CB1"/>
    <w:rsid w:val="0025360F"/>
    <w:rsid w:val="0026004D"/>
    <w:rsid w:val="0026233F"/>
    <w:rsid w:val="002640DD"/>
    <w:rsid w:val="00267A2A"/>
    <w:rsid w:val="00275D12"/>
    <w:rsid w:val="00283184"/>
    <w:rsid w:val="00283C1C"/>
    <w:rsid w:val="00284FEB"/>
    <w:rsid w:val="002860C4"/>
    <w:rsid w:val="00294B91"/>
    <w:rsid w:val="00294EAE"/>
    <w:rsid w:val="002952D5"/>
    <w:rsid w:val="002A7A7A"/>
    <w:rsid w:val="002B5741"/>
    <w:rsid w:val="002C6708"/>
    <w:rsid w:val="002D769E"/>
    <w:rsid w:val="002E0D43"/>
    <w:rsid w:val="002E3A1F"/>
    <w:rsid w:val="002E472E"/>
    <w:rsid w:val="002F3965"/>
    <w:rsid w:val="002F4D5A"/>
    <w:rsid w:val="00305409"/>
    <w:rsid w:val="00311179"/>
    <w:rsid w:val="003118AE"/>
    <w:rsid w:val="00314A4A"/>
    <w:rsid w:val="00343171"/>
    <w:rsid w:val="003609EF"/>
    <w:rsid w:val="0036231A"/>
    <w:rsid w:val="00373B14"/>
    <w:rsid w:val="00374DD4"/>
    <w:rsid w:val="003A2697"/>
    <w:rsid w:val="003C2B7E"/>
    <w:rsid w:val="003E1A36"/>
    <w:rsid w:val="00405469"/>
    <w:rsid w:val="00410371"/>
    <w:rsid w:val="00411D85"/>
    <w:rsid w:val="004130A4"/>
    <w:rsid w:val="004242F1"/>
    <w:rsid w:val="00450521"/>
    <w:rsid w:val="0045627E"/>
    <w:rsid w:val="00475CA9"/>
    <w:rsid w:val="004A3AD7"/>
    <w:rsid w:val="004B0831"/>
    <w:rsid w:val="004B75B7"/>
    <w:rsid w:val="004C08A9"/>
    <w:rsid w:val="004C3566"/>
    <w:rsid w:val="004C64E2"/>
    <w:rsid w:val="004D126A"/>
    <w:rsid w:val="004D33EE"/>
    <w:rsid w:val="004D6620"/>
    <w:rsid w:val="004E4BD0"/>
    <w:rsid w:val="004E590D"/>
    <w:rsid w:val="00510D36"/>
    <w:rsid w:val="005141D9"/>
    <w:rsid w:val="0051580D"/>
    <w:rsid w:val="0052149E"/>
    <w:rsid w:val="00526457"/>
    <w:rsid w:val="00527925"/>
    <w:rsid w:val="00547111"/>
    <w:rsid w:val="005575B0"/>
    <w:rsid w:val="00581A24"/>
    <w:rsid w:val="00592D74"/>
    <w:rsid w:val="00593ACC"/>
    <w:rsid w:val="005A368F"/>
    <w:rsid w:val="005A5A8C"/>
    <w:rsid w:val="005C105F"/>
    <w:rsid w:val="005D3723"/>
    <w:rsid w:val="005D43E0"/>
    <w:rsid w:val="005E2C44"/>
    <w:rsid w:val="005E4811"/>
    <w:rsid w:val="005E64E2"/>
    <w:rsid w:val="006075BE"/>
    <w:rsid w:val="00621188"/>
    <w:rsid w:val="00623505"/>
    <w:rsid w:val="00623733"/>
    <w:rsid w:val="006257ED"/>
    <w:rsid w:val="0062642A"/>
    <w:rsid w:val="006304D9"/>
    <w:rsid w:val="00634760"/>
    <w:rsid w:val="00635E78"/>
    <w:rsid w:val="006411BF"/>
    <w:rsid w:val="006429B1"/>
    <w:rsid w:val="00653DE4"/>
    <w:rsid w:val="00663C2A"/>
    <w:rsid w:val="00665373"/>
    <w:rsid w:val="00665C47"/>
    <w:rsid w:val="00686F7F"/>
    <w:rsid w:val="00695808"/>
    <w:rsid w:val="006A143C"/>
    <w:rsid w:val="006B14DC"/>
    <w:rsid w:val="006B46FB"/>
    <w:rsid w:val="006D0878"/>
    <w:rsid w:val="006D0D71"/>
    <w:rsid w:val="006D7DF5"/>
    <w:rsid w:val="006E21FB"/>
    <w:rsid w:val="006E5BDD"/>
    <w:rsid w:val="00702883"/>
    <w:rsid w:val="00703A89"/>
    <w:rsid w:val="0072376C"/>
    <w:rsid w:val="00742ABF"/>
    <w:rsid w:val="007470B2"/>
    <w:rsid w:val="00747ACC"/>
    <w:rsid w:val="007509B2"/>
    <w:rsid w:val="007814C2"/>
    <w:rsid w:val="00792342"/>
    <w:rsid w:val="007977A8"/>
    <w:rsid w:val="007B512A"/>
    <w:rsid w:val="007C2097"/>
    <w:rsid w:val="007C4868"/>
    <w:rsid w:val="007D1014"/>
    <w:rsid w:val="007D6A07"/>
    <w:rsid w:val="007F7259"/>
    <w:rsid w:val="008040A8"/>
    <w:rsid w:val="008279FA"/>
    <w:rsid w:val="00836419"/>
    <w:rsid w:val="00847E05"/>
    <w:rsid w:val="00850A1E"/>
    <w:rsid w:val="008626E7"/>
    <w:rsid w:val="00870EE7"/>
    <w:rsid w:val="00873C09"/>
    <w:rsid w:val="008749E9"/>
    <w:rsid w:val="008863B9"/>
    <w:rsid w:val="008A340C"/>
    <w:rsid w:val="008A45A6"/>
    <w:rsid w:val="008B4535"/>
    <w:rsid w:val="008C04D2"/>
    <w:rsid w:val="008D3CCC"/>
    <w:rsid w:val="008E3FF7"/>
    <w:rsid w:val="008F03B9"/>
    <w:rsid w:val="008F3789"/>
    <w:rsid w:val="008F686C"/>
    <w:rsid w:val="00902D29"/>
    <w:rsid w:val="009148DE"/>
    <w:rsid w:val="009257AD"/>
    <w:rsid w:val="00930FC4"/>
    <w:rsid w:val="00941E30"/>
    <w:rsid w:val="00943E87"/>
    <w:rsid w:val="00973AEF"/>
    <w:rsid w:val="009777D9"/>
    <w:rsid w:val="0098546E"/>
    <w:rsid w:val="00991B88"/>
    <w:rsid w:val="00993A2A"/>
    <w:rsid w:val="009A5753"/>
    <w:rsid w:val="009A579D"/>
    <w:rsid w:val="009B0B08"/>
    <w:rsid w:val="009B20B1"/>
    <w:rsid w:val="009C108A"/>
    <w:rsid w:val="009C46E2"/>
    <w:rsid w:val="009D4498"/>
    <w:rsid w:val="009D7DFB"/>
    <w:rsid w:val="009E3297"/>
    <w:rsid w:val="009F398E"/>
    <w:rsid w:val="009F734F"/>
    <w:rsid w:val="009F74B7"/>
    <w:rsid w:val="009F7B71"/>
    <w:rsid w:val="00A22B8B"/>
    <w:rsid w:val="00A246B6"/>
    <w:rsid w:val="00A47E70"/>
    <w:rsid w:val="00A50CF0"/>
    <w:rsid w:val="00A76447"/>
    <w:rsid w:val="00A7671C"/>
    <w:rsid w:val="00A95A21"/>
    <w:rsid w:val="00AA2CBC"/>
    <w:rsid w:val="00AB41E2"/>
    <w:rsid w:val="00AC5820"/>
    <w:rsid w:val="00AD1CD8"/>
    <w:rsid w:val="00AD5AC6"/>
    <w:rsid w:val="00AE7E78"/>
    <w:rsid w:val="00AF0F72"/>
    <w:rsid w:val="00AF5132"/>
    <w:rsid w:val="00B0368B"/>
    <w:rsid w:val="00B11DB8"/>
    <w:rsid w:val="00B120F5"/>
    <w:rsid w:val="00B1430C"/>
    <w:rsid w:val="00B258BB"/>
    <w:rsid w:val="00B67B97"/>
    <w:rsid w:val="00B926B9"/>
    <w:rsid w:val="00B968C8"/>
    <w:rsid w:val="00BA3EC5"/>
    <w:rsid w:val="00BA51D9"/>
    <w:rsid w:val="00BB5DFC"/>
    <w:rsid w:val="00BB62A5"/>
    <w:rsid w:val="00BD279D"/>
    <w:rsid w:val="00BD30B6"/>
    <w:rsid w:val="00BD6BB8"/>
    <w:rsid w:val="00BF0C69"/>
    <w:rsid w:val="00C118AD"/>
    <w:rsid w:val="00C12950"/>
    <w:rsid w:val="00C66BA2"/>
    <w:rsid w:val="00C75E9B"/>
    <w:rsid w:val="00C870F6"/>
    <w:rsid w:val="00C9191D"/>
    <w:rsid w:val="00C95985"/>
    <w:rsid w:val="00CB0431"/>
    <w:rsid w:val="00CB4A97"/>
    <w:rsid w:val="00CC5026"/>
    <w:rsid w:val="00CC68D0"/>
    <w:rsid w:val="00CD61B0"/>
    <w:rsid w:val="00CE2CA6"/>
    <w:rsid w:val="00CF4890"/>
    <w:rsid w:val="00D01E12"/>
    <w:rsid w:val="00D03F9A"/>
    <w:rsid w:val="00D06D51"/>
    <w:rsid w:val="00D23F98"/>
    <w:rsid w:val="00D24991"/>
    <w:rsid w:val="00D24FFB"/>
    <w:rsid w:val="00D50255"/>
    <w:rsid w:val="00D61F1D"/>
    <w:rsid w:val="00D66520"/>
    <w:rsid w:val="00D82219"/>
    <w:rsid w:val="00D83B99"/>
    <w:rsid w:val="00D84AE9"/>
    <w:rsid w:val="00DC7B3D"/>
    <w:rsid w:val="00DD331C"/>
    <w:rsid w:val="00DE34CF"/>
    <w:rsid w:val="00DF209E"/>
    <w:rsid w:val="00DF44BC"/>
    <w:rsid w:val="00E023BC"/>
    <w:rsid w:val="00E07F36"/>
    <w:rsid w:val="00E10BB9"/>
    <w:rsid w:val="00E13F3D"/>
    <w:rsid w:val="00E20742"/>
    <w:rsid w:val="00E32F93"/>
    <w:rsid w:val="00E34898"/>
    <w:rsid w:val="00E4788D"/>
    <w:rsid w:val="00E51419"/>
    <w:rsid w:val="00E61255"/>
    <w:rsid w:val="00E63074"/>
    <w:rsid w:val="00E8381F"/>
    <w:rsid w:val="00E91E55"/>
    <w:rsid w:val="00E964C3"/>
    <w:rsid w:val="00E968DE"/>
    <w:rsid w:val="00EA2508"/>
    <w:rsid w:val="00EA30E3"/>
    <w:rsid w:val="00EA5868"/>
    <w:rsid w:val="00EA6562"/>
    <w:rsid w:val="00EA76CE"/>
    <w:rsid w:val="00EB09B7"/>
    <w:rsid w:val="00EB514D"/>
    <w:rsid w:val="00EC7413"/>
    <w:rsid w:val="00ED0136"/>
    <w:rsid w:val="00EE7D7C"/>
    <w:rsid w:val="00EF6A2F"/>
    <w:rsid w:val="00F01FA4"/>
    <w:rsid w:val="00F137E5"/>
    <w:rsid w:val="00F25D98"/>
    <w:rsid w:val="00F27EC3"/>
    <w:rsid w:val="00F300FB"/>
    <w:rsid w:val="00F64DA1"/>
    <w:rsid w:val="00F730A8"/>
    <w:rsid w:val="00FA53FD"/>
    <w:rsid w:val="00FB0E44"/>
    <w:rsid w:val="00FB60D7"/>
    <w:rsid w:val="00FB6386"/>
    <w:rsid w:val="00FC4209"/>
    <w:rsid w:val="00FC769D"/>
    <w:rsid w:val="00FF169E"/>
    <w:rsid w:val="00FF5A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 w:type="paragraph" w:styleId="affff5">
    <w:name w:val="Revision"/>
    <w:hidden/>
    <w:uiPriority w:val="99"/>
    <w:semiHidden/>
    <w:rsid w:val="006E5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E1721-05D4-413F-8804-F85C547E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1248</Words>
  <Characters>7117</Characters>
  <Application>Microsoft Office Word</Application>
  <DocSecurity>0</DocSecurity>
  <Lines>59</Lines>
  <Paragraphs>16</Paragraphs>
  <ScaleCrop>false</ScaleCrop>
  <Company/>
  <LinksUpToDate>false</LinksUpToDate>
  <CharactersWithSpaces>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6</cp:revision>
  <dcterms:created xsi:type="dcterms:W3CDTF">2025-01-14T12:22:00Z</dcterms:created>
  <dcterms:modified xsi:type="dcterms:W3CDTF">2025-01-14T12:56:00Z</dcterms:modified>
</cp:coreProperties>
</file>